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682EA8A4"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40</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A7322E">
        <w:rPr>
          <w:b/>
          <w:i/>
          <w:noProof/>
          <w:sz w:val="28"/>
        </w:rPr>
        <w:t>0</w:t>
      </w:r>
      <w:r w:rsidR="00F31CD9">
        <w:rPr>
          <w:b/>
          <w:i/>
          <w:noProof/>
          <w:sz w:val="28"/>
        </w:rPr>
        <w:t>5548</w:t>
      </w:r>
    </w:p>
    <w:p w14:paraId="430289CE" w14:textId="43B8AAD6"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8A19C4">
        <w:rPr>
          <w:b/>
          <w:noProof/>
          <w:sz w:val="24"/>
        </w:rPr>
        <w:t>19</w:t>
      </w:r>
      <w:r w:rsidRPr="00BA51D9">
        <w:rPr>
          <w:b/>
          <w:noProof/>
          <w:sz w:val="24"/>
        </w:rPr>
        <w:t>th A</w:t>
      </w:r>
      <w:r w:rsidR="008A19C4">
        <w:rPr>
          <w:b/>
          <w:noProof/>
          <w:sz w:val="24"/>
        </w:rPr>
        <w:t>ug.</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2nd</w:t>
      </w:r>
      <w:r w:rsidRPr="00BA51D9">
        <w:rPr>
          <w:b/>
          <w:noProof/>
          <w:sz w:val="24"/>
        </w:rPr>
        <w:t xml:space="preserve"> </w:t>
      </w:r>
      <w:r w:rsidR="008A19C4">
        <w:rPr>
          <w:b/>
          <w:noProof/>
          <w:sz w:val="24"/>
        </w:rPr>
        <w:t>Sept.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103B1BE3" w:rsidR="001E41F3" w:rsidRPr="00A7322E" w:rsidRDefault="00F31CD9" w:rsidP="00547111">
            <w:pPr>
              <w:pStyle w:val="CRCoverPage"/>
              <w:spacing w:after="0"/>
              <w:rPr>
                <w:rFonts w:eastAsia="맑은 고딕"/>
                <w:noProof/>
                <w:lang w:eastAsia="ko-KR"/>
              </w:rPr>
            </w:pPr>
            <w:r>
              <w:rPr>
                <w:b/>
                <w:noProof/>
                <w:sz w:val="28"/>
              </w:rPr>
              <w:t>2381</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5F5FE297" w:rsidR="001E41F3" w:rsidRPr="00410371" w:rsidRDefault="007D6A0C" w:rsidP="003700AD">
            <w:pPr>
              <w:pStyle w:val="CRCoverPage"/>
              <w:spacing w:after="0"/>
              <w:jc w:val="center"/>
              <w:rPr>
                <w:noProof/>
                <w:sz w:val="28"/>
              </w:rPr>
            </w:pPr>
            <w:r>
              <w:rPr>
                <w:b/>
                <w:noProof/>
                <w:sz w:val="28"/>
              </w:rPr>
              <w:t>16.</w:t>
            </w:r>
            <w:r w:rsidR="003700AD">
              <w:rPr>
                <w:b/>
                <w:noProof/>
                <w:sz w:val="28"/>
              </w:rPr>
              <w:t>5</w:t>
            </w:r>
            <w:r>
              <w:rPr>
                <w:b/>
                <w:noProof/>
                <w:sz w:val="28"/>
              </w:rPr>
              <w:t>.</w:t>
            </w:r>
            <w:r w:rsidR="003700AD">
              <w:rPr>
                <w:b/>
                <w:noProof/>
                <w:sz w:val="28"/>
              </w:rPr>
              <w:t>1</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15089DBC" w:rsidR="001E41F3" w:rsidRPr="00B44154" w:rsidRDefault="00E25C3E" w:rsidP="00802FB5">
            <w:pPr>
              <w:pStyle w:val="CRCoverPage"/>
              <w:spacing w:after="0"/>
              <w:ind w:left="100"/>
              <w:rPr>
                <w:rFonts w:eastAsia="맑은 고딕"/>
                <w:noProof/>
                <w:lang w:eastAsia="ko-KR"/>
              </w:rPr>
            </w:pPr>
            <w:r>
              <w:rPr>
                <w:rFonts w:eastAsia="맑은 고딕" w:hint="eastAsia"/>
                <w:noProof/>
                <w:lang w:eastAsia="ko-KR"/>
              </w:rPr>
              <w:t xml:space="preserve">Correction on </w:t>
            </w:r>
            <w:r w:rsidR="00802FB5">
              <w:rPr>
                <w:rFonts w:eastAsia="맑은 고딕"/>
                <w:noProof/>
                <w:lang w:eastAsia="ko-KR"/>
              </w:rPr>
              <w:t>EPS fallback</w:t>
            </w:r>
            <w:r w:rsidR="00556DBB">
              <w:rPr>
                <w:rFonts w:eastAsia="맑은 고딕"/>
                <w:noProof/>
                <w:lang w:eastAsia="ko-KR"/>
              </w:rPr>
              <w:t xml:space="preserve"> for voice service quality</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2BCC47" w:rsidR="001E41F3" w:rsidRPr="00710C88" w:rsidRDefault="006F14EE">
            <w:pPr>
              <w:pStyle w:val="CRCoverPage"/>
              <w:spacing w:after="0"/>
              <w:ind w:left="100"/>
              <w:rPr>
                <w:rFonts w:eastAsia="맑은 고딕"/>
                <w:noProof/>
                <w:lang w:eastAsia="ko-KR"/>
              </w:rPr>
            </w:pPr>
            <w:r>
              <w:rPr>
                <w:rFonts w:eastAsia="맑은 고딕"/>
                <w:noProof/>
                <w:lang w:eastAsia="ko-KR"/>
              </w:rPr>
              <w:t>5G_Ph1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3C14901E" w:rsidR="001E41F3" w:rsidRDefault="003F79A7" w:rsidP="0089119E">
            <w:pPr>
              <w:pStyle w:val="CRCoverPage"/>
              <w:spacing w:after="0"/>
              <w:ind w:left="100"/>
              <w:rPr>
                <w:noProof/>
              </w:rPr>
            </w:pPr>
            <w:r>
              <w:rPr>
                <w:noProof/>
              </w:rPr>
              <w:t>2020-0</w:t>
            </w:r>
            <w:r w:rsidR="00A06AE8">
              <w:rPr>
                <w:noProof/>
              </w:rPr>
              <w:t>8-13</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6A53620" w:rsidR="00811FA0" w:rsidRPr="00F731A4" w:rsidRDefault="0047320F" w:rsidP="001C6029">
            <w:pPr>
              <w:pStyle w:val="CRCoverPage"/>
              <w:spacing w:before="120" w:after="0"/>
              <w:ind w:left="100"/>
              <w:rPr>
                <w:rFonts w:cs="Arial"/>
                <w:lang w:val="en-US" w:eastAsia="zh-CN"/>
              </w:rPr>
            </w:pPr>
            <w:r>
              <w:rPr>
                <w:rFonts w:eastAsia="맑은 고딕" w:cs="Arial"/>
                <w:sz w:val="18"/>
                <w:lang w:val="en-US" w:eastAsia="ko-KR"/>
              </w:rPr>
              <w:t xml:space="preserve">In the EPS fallback procedure, after UE moves to the EPS, the UE needs to trigger TAU procedure. </w:t>
            </w:r>
            <w:r w:rsidR="001C6029">
              <w:rPr>
                <w:rFonts w:eastAsia="맑은 고딕" w:cs="Arial"/>
                <w:sz w:val="18"/>
                <w:lang w:val="en-US" w:eastAsia="ko-KR"/>
              </w:rPr>
              <w:t xml:space="preserve">If this TAU happens while UE is waiting for the IMS signaling message from the network, UE’s signaling connection can be released as soon as the TAU procedure completes. To recover the signaling connection, the paging and the subsequent service request procedure are needed, which can increase the call setup time. This can be avoided if the UE includes the active flag in the TAU request.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1B1A4BC9" w:rsidR="00647287" w:rsidRPr="006F7405" w:rsidRDefault="001C6029" w:rsidP="00A841B8">
            <w:pPr>
              <w:pStyle w:val="CRCoverPage"/>
              <w:spacing w:after="0"/>
              <w:ind w:left="100"/>
              <w:rPr>
                <w:noProof/>
                <w:sz w:val="18"/>
                <w:szCs w:val="18"/>
              </w:rPr>
            </w:pPr>
            <w:r>
              <w:rPr>
                <w:noProof/>
                <w:sz w:val="18"/>
                <w:szCs w:val="18"/>
              </w:rPr>
              <w:t>The text is added to allow the UE to include active flag in the TAU request during the EPS fallback procedure.</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556DBB"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041B7DD" w:rsidR="003F79A7" w:rsidRPr="000C09C1" w:rsidRDefault="00556DBB" w:rsidP="00556DBB">
            <w:pPr>
              <w:pStyle w:val="CRCoverPage"/>
              <w:spacing w:after="0"/>
              <w:ind w:left="100"/>
              <w:rPr>
                <w:noProof/>
                <w:sz w:val="18"/>
                <w:szCs w:val="18"/>
                <w:highlight w:val="green"/>
                <w:lang w:eastAsia="ko-KR"/>
              </w:rPr>
            </w:pPr>
            <w:r>
              <w:rPr>
                <w:noProof/>
                <w:sz w:val="18"/>
                <w:szCs w:val="18"/>
              </w:rPr>
              <w:t xml:space="preserve">Service quality degradation due to the longer call setup time </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34F936" w14:textId="77777777" w:rsidR="00802FB5" w:rsidRPr="00140E21" w:rsidRDefault="00802FB5" w:rsidP="00802FB5">
      <w:pPr>
        <w:pStyle w:val="4"/>
      </w:pPr>
      <w:bookmarkStart w:id="2" w:name="_Toc20204180"/>
      <w:bookmarkStart w:id="3" w:name="_Toc27894868"/>
      <w:bookmarkStart w:id="4" w:name="_Toc36191943"/>
      <w:bookmarkStart w:id="5" w:name="_Toc45193033"/>
      <w:bookmarkStart w:id="6" w:name="_Toc47592665"/>
      <w:r w:rsidRPr="00140E21">
        <w:t>4.13.6.1</w:t>
      </w:r>
      <w:r w:rsidRPr="00140E21">
        <w:tab/>
        <w:t xml:space="preserve">EPS </w:t>
      </w:r>
      <w:proofErr w:type="spellStart"/>
      <w:r w:rsidRPr="00140E21">
        <w:t>fallback</w:t>
      </w:r>
      <w:proofErr w:type="spellEnd"/>
      <w:r w:rsidRPr="00140E21">
        <w:t xml:space="preserve"> for IMS voice</w:t>
      </w:r>
      <w:bookmarkEnd w:id="2"/>
      <w:bookmarkEnd w:id="3"/>
      <w:bookmarkEnd w:id="4"/>
      <w:bookmarkEnd w:id="5"/>
      <w:bookmarkEnd w:id="6"/>
    </w:p>
    <w:p w14:paraId="24498E65" w14:textId="77777777" w:rsidR="00802FB5" w:rsidRPr="00140E21" w:rsidRDefault="00802FB5" w:rsidP="00802FB5">
      <w:r w:rsidRPr="00140E21">
        <w:t xml:space="preserve">Figure 4.13.6.1-1 describes the EPS </w:t>
      </w:r>
      <w:proofErr w:type="spellStart"/>
      <w:r w:rsidRPr="00140E21">
        <w:t>fallback</w:t>
      </w:r>
      <w:proofErr w:type="spellEnd"/>
      <w:r w:rsidRPr="00140E21">
        <w:t xml:space="preserve"> procedure for IMS voice.</w:t>
      </w:r>
    </w:p>
    <w:p w14:paraId="34E8833F" w14:textId="77777777" w:rsidR="00802FB5" w:rsidRPr="00140E21" w:rsidRDefault="00802FB5" w:rsidP="00802FB5">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w:t>
      </w:r>
      <w:r w:rsidRPr="00140E21">
        <w:lastRenderedPageBreak/>
        <w:t>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7" w:name="_MON_1640577999"/>
    <w:bookmarkEnd w:id="7"/>
    <w:p w14:paraId="56FFD776" w14:textId="77777777" w:rsidR="00802FB5" w:rsidRDefault="00802FB5" w:rsidP="00802FB5">
      <w:pPr>
        <w:pStyle w:val="TH"/>
      </w:pPr>
      <w:r w:rsidRPr="00486F00">
        <w:object w:dxaOrig="10018" w:dyaOrig="7288" w14:anchorId="52284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294.45pt" o:ole="">
            <v:imagedata r:id="rId12" o:title=""/>
          </v:shape>
          <o:OLEObject Type="Embed" ProgID="Word.Picture.8" ShapeID="_x0000_i1025" DrawAspect="Content" ObjectID="_1658854742" r:id="rId13"/>
        </w:object>
      </w:r>
    </w:p>
    <w:p w14:paraId="2FF99FF6" w14:textId="77777777" w:rsidR="00802FB5" w:rsidRPr="00140E21" w:rsidRDefault="00802FB5" w:rsidP="00802FB5">
      <w:pPr>
        <w:pStyle w:val="TF"/>
      </w:pPr>
      <w:r w:rsidRPr="00140E21">
        <w:t xml:space="preserve">Figure 4.13.6.1-1: EPS </w:t>
      </w:r>
      <w:proofErr w:type="spellStart"/>
      <w:r w:rsidRPr="00140E21">
        <w:t>Fallback</w:t>
      </w:r>
      <w:proofErr w:type="spellEnd"/>
      <w:r w:rsidRPr="00140E21">
        <w:t xml:space="preserve"> for IMS voice</w:t>
      </w:r>
    </w:p>
    <w:p w14:paraId="167A6EE5" w14:textId="77777777" w:rsidR="00802FB5" w:rsidRPr="00140E21" w:rsidRDefault="00802FB5" w:rsidP="00802FB5">
      <w:pPr>
        <w:pStyle w:val="B1"/>
      </w:pPr>
      <w:r w:rsidRPr="00140E21">
        <w:t>1.</w:t>
      </w:r>
      <w:r w:rsidRPr="00140E21">
        <w:tab/>
        <w:t>UE camps on NG-RAN in the 5GS and an MO or MT IMS voice session establishment has been initiated.</w:t>
      </w:r>
    </w:p>
    <w:p w14:paraId="71FD0874" w14:textId="77777777" w:rsidR="00802FB5" w:rsidRPr="00140E21" w:rsidRDefault="00802FB5" w:rsidP="00802FB5">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14:paraId="133A2C00" w14:textId="77777777" w:rsidR="00802FB5" w:rsidRPr="00140E21" w:rsidRDefault="00802FB5" w:rsidP="00802FB5">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39B6B82B" w14:textId="77777777" w:rsidR="00802FB5" w:rsidRPr="00140E21" w:rsidRDefault="00802FB5" w:rsidP="00802FB5">
      <w:pPr>
        <w:pStyle w:val="B1"/>
      </w:pPr>
      <w:r w:rsidRPr="00140E21">
        <w:tab/>
        <w:t>NG-RAN may initiate measurement report solicitation from the UE including E-UTRAN as target.</w:t>
      </w:r>
    </w:p>
    <w:p w14:paraId="31C41DFE" w14:textId="77777777" w:rsidR="00802FB5" w:rsidRPr="00140E21" w:rsidRDefault="00802FB5" w:rsidP="00802FB5">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14:paraId="4BBF60FB" w14:textId="77777777" w:rsidR="00802FB5" w:rsidRPr="00140E21" w:rsidRDefault="00802FB5" w:rsidP="00802FB5">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07F85082" w14:textId="77777777" w:rsidR="00802FB5" w:rsidRPr="00140E21" w:rsidRDefault="00802FB5" w:rsidP="00802FB5">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C353E1A" w14:textId="5E82A611" w:rsidR="00802FB5" w:rsidRPr="00140E21" w:rsidRDefault="00802FB5" w:rsidP="00802FB5">
      <w:pPr>
        <w:pStyle w:val="B2"/>
      </w:pPr>
      <w:r w:rsidRPr="00140E21">
        <w:t>6a.</w:t>
      </w:r>
      <w:r w:rsidRPr="00140E21">
        <w:tab/>
        <w:t>In the case of 5GS to EPS handover, see clause 4.11.1.2.1, and in the case of inter-sy</w:t>
      </w:r>
      <w:bookmarkStart w:id="8" w:name="_GoBack"/>
      <w:bookmarkEnd w:id="8"/>
      <w:r w:rsidRPr="00140E21">
        <w:t>stem redirection to EPS with N26 interface, see clause 4.11.1.3.2. In either case the UE initiates TAU procedure</w:t>
      </w:r>
      <w:ins w:id="9" w:author="Sangsoo Jeong_2" w:date="2020-08-12T16:01:00Z">
        <w:r w:rsidR="007567FF">
          <w:t xml:space="preserve"> and the UE include</w:t>
        </w:r>
      </w:ins>
      <w:ins w:id="10" w:author="Sangsoo Jeong_2" w:date="2020-08-13T14:17:00Z">
        <w:r w:rsidR="00082A42">
          <w:t>s</w:t>
        </w:r>
      </w:ins>
      <w:ins w:id="11" w:author="Sangsoo Jeong_2" w:date="2020-08-12T16:01:00Z">
        <w:r w:rsidR="007567FF">
          <w:t xml:space="preserve"> </w:t>
        </w:r>
      </w:ins>
      <w:ins w:id="12" w:author="Sangsoo Jeong_2" w:date="2020-08-12T16:03:00Z">
        <w:r w:rsidR="007567FF">
          <w:t xml:space="preserve">active flag </w:t>
        </w:r>
      </w:ins>
      <w:ins w:id="13" w:author="Sangsoo Jeong_2" w:date="2020-08-12T16:04:00Z">
        <w:r w:rsidR="007567FF">
          <w:t>in the request</w:t>
        </w:r>
      </w:ins>
      <w:r w:rsidRPr="00140E21">
        <w:t>; or</w:t>
      </w:r>
    </w:p>
    <w:p w14:paraId="019C521A" w14:textId="77777777" w:rsidR="00802FB5" w:rsidRPr="00140E21" w:rsidRDefault="00802FB5" w:rsidP="00802FB5">
      <w:pPr>
        <w:pStyle w:val="B2"/>
      </w:pPr>
      <w:r w:rsidRPr="00140E21">
        <w:lastRenderedPageBreak/>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065D13" w14:textId="130F52B6" w:rsidR="00802FB5" w:rsidRPr="00140E21" w:rsidRDefault="00802FB5" w:rsidP="00802FB5">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402D937F" w14:textId="77777777" w:rsidR="00802FB5" w:rsidRPr="00140E21" w:rsidRDefault="00802FB5" w:rsidP="00802FB5">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14:paraId="2F803C2A" w14:textId="77777777" w:rsidR="00802FB5" w:rsidRDefault="00802FB5" w:rsidP="00802FB5">
      <w:r>
        <w:t>The IMS signalling related to IMS voice call establishment continues after step 1 as specified in the TS 23.228 [55].</w:t>
      </w:r>
    </w:p>
    <w:p w14:paraId="6590E69B" w14:textId="77777777" w:rsidR="00802FB5" w:rsidRPr="00140E21" w:rsidRDefault="00802FB5" w:rsidP="00802FB5">
      <w:r w:rsidRPr="00140E21">
        <w:t>At least for the duration of the voice call in EPS the E-UTRAN is configured to not trigger any handover to 5GS.</w:t>
      </w:r>
    </w:p>
    <w:p w14:paraId="7090E929" w14:textId="77777777" w:rsidR="003700AD" w:rsidRPr="00802FB5"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A57FD" w14:textId="77777777" w:rsidR="00053582" w:rsidRDefault="00053582">
      <w:r>
        <w:separator/>
      </w:r>
    </w:p>
  </w:endnote>
  <w:endnote w:type="continuationSeparator" w:id="0">
    <w:p w14:paraId="02F7EB01" w14:textId="77777777" w:rsidR="00053582" w:rsidRDefault="0005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7414" w14:textId="77777777" w:rsidR="00053582" w:rsidRDefault="00053582">
      <w:r>
        <w:separator/>
      </w:r>
    </w:p>
  </w:footnote>
  <w:footnote w:type="continuationSeparator" w:id="0">
    <w:p w14:paraId="7AFB7BEE" w14:textId="77777777" w:rsidR="00053582" w:rsidRDefault="00053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6DCA"/>
    <w:rsid w:val="00A47E70"/>
    <w:rsid w:val="00A50CF0"/>
    <w:rsid w:val="00A549DD"/>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731A4"/>
    <w:rsid w:val="00F87B22"/>
    <w:rsid w:val="00F93B9F"/>
    <w:rsid w:val="00FA4001"/>
    <w:rsid w:val="00FA6CF3"/>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7BADB-232E-42E4-AC21-A4A70053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1955</TotalTime>
  <Pages>3</Pages>
  <Words>1030</Words>
  <Characters>5874</Characters>
  <Application>Microsoft Office Word</Application>
  <DocSecurity>0</DocSecurity>
  <Lines>48</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32</cp:revision>
  <cp:lastPrinted>1900-12-31T23:00:00Z</cp:lastPrinted>
  <dcterms:created xsi:type="dcterms:W3CDTF">2020-04-10T00:55:00Z</dcterms:created>
  <dcterms:modified xsi:type="dcterms:W3CDTF">2020-08-13T11:09:00Z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